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DC024"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94F1D" w:rsidRPr="007573CC">
        <w:rPr>
          <w:rFonts w:ascii="Arial" w:eastAsia="宋体" w:hAnsi="Arial"/>
          <w:b/>
          <w:i/>
          <w:noProof/>
          <w:color w:val="auto"/>
          <w:sz w:val="28"/>
          <w:highlight w:val="green"/>
          <w:lang w:eastAsia="en-US"/>
        </w:rPr>
        <w:t>xxxx</w:t>
      </w:r>
    </w:p>
    <w:p w14:paraId="13B1013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67E7F">
        <w:rPr>
          <w:rFonts w:ascii="Arial" w:hAnsi="Arial" w:cs="Arial"/>
          <w:b/>
        </w:rPr>
        <w:t>FS_eNPN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1"/>
      </w:pPr>
      <w:r w:rsidRPr="00C77EC3">
        <w:t xml:space="preserve">1. </w:t>
      </w:r>
      <w:r w:rsidR="00305F20" w:rsidRPr="00C77EC3">
        <w:t>Introduction</w:t>
      </w:r>
      <w:r w:rsidR="00BE6AFC" w:rsidRPr="00C77EC3">
        <w:t>/Discussion</w:t>
      </w:r>
    </w:p>
    <w:p w14:paraId="0D6729B7" w14:textId="505A71E3" w:rsidR="00B64909" w:rsidRDefault="003B396C" w:rsidP="008754B1">
      <w:pPr>
        <w:jc w:val="both"/>
        <w:rPr>
          <w:rFonts w:eastAsiaTheme="minorEastAsia"/>
          <w:lang w:eastAsia="zh-CN"/>
        </w:rPr>
      </w:pPr>
      <w:r>
        <w:rPr>
          <w:rFonts w:eastAsiaTheme="minorEastAsia"/>
          <w:lang w:eastAsia="zh-CN"/>
        </w:rPr>
        <w:t>This part provides a comparison for solutions of KI#1.</w:t>
      </w:r>
    </w:p>
    <w:p w14:paraId="4C6A18CC" w14:textId="5CE0C2D5" w:rsidR="003B396C" w:rsidRDefault="003B396C" w:rsidP="008754B1">
      <w:pPr>
        <w:jc w:val="both"/>
        <w:rPr>
          <w:rFonts w:eastAsiaTheme="minorEastAsia"/>
          <w:lang w:eastAsia="zh-CN"/>
        </w:rPr>
      </w:pPr>
      <w:r>
        <w:rPr>
          <w:rFonts w:eastAsiaTheme="minorEastAsia"/>
          <w:lang w:eastAsia="zh-CN"/>
        </w:rPr>
        <w:t xml:space="preserve">For solutions that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tbl>
      <w:tblPr>
        <w:tblStyle w:val="aa"/>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43651C5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p>
        </w:tc>
        <w:tc>
          <w:tcPr>
            <w:tcW w:w="1960" w:type="dxa"/>
          </w:tcPr>
          <w:p w14:paraId="655BF493" w14:textId="6A85620D"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3A0FD4CE"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4D154719" w14:textId="12CC0942" w:rsidR="00E866F6" w:rsidRDefault="00E866F6" w:rsidP="00E866F6">
      <w:pPr>
        <w:jc w:val="both"/>
        <w:rPr>
          <w:rFonts w:eastAsiaTheme="minorEastAsia"/>
          <w:lang w:eastAsia="zh-CN"/>
        </w:rPr>
      </w:pPr>
      <w:r>
        <w:rPr>
          <w:rFonts w:eastAsiaTheme="minorEastAsia"/>
          <w:lang w:eastAsia="zh-CN"/>
        </w:rPr>
        <w:t xml:space="preserve">For solutions that address the mobility </w:t>
      </w:r>
      <w:r>
        <w:t>scenario:</w:t>
      </w:r>
    </w:p>
    <w:tbl>
      <w:tblPr>
        <w:tblStyle w:val="aa"/>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 xml:space="preserve">PDU Session </w:t>
            </w:r>
            <w:r w:rsidR="004625A6" w:rsidRPr="004625A6">
              <w:lastRenderedPageBreak/>
              <w:t>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49B80196" w14:textId="77777777" w:rsidR="00CA6115" w:rsidRPr="00927C1B" w:rsidRDefault="00CA6115" w:rsidP="00CA6115">
      <w:pPr>
        <w:pStyle w:val="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It is proposed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29A344" w14:textId="77777777" w:rsidR="002D43E8" w:rsidRPr="00A97959" w:rsidRDefault="002D43E8" w:rsidP="002D43E8">
      <w:pPr>
        <w:pStyle w:val="2"/>
      </w:pPr>
      <w:bookmarkStart w:id="2" w:name="_Toc50559368"/>
      <w:bookmarkStart w:id="3" w:name="_Toc16839389"/>
      <w:bookmarkStart w:id="4" w:name="_Toc21087548"/>
      <w:bookmarkStart w:id="5" w:name="_Toc23326081"/>
      <w:bookmarkStart w:id="6" w:name="_Toc25934687"/>
      <w:bookmarkStart w:id="7" w:name="_Toc26337067"/>
      <w:bookmarkStart w:id="8" w:name="_Toc31114364"/>
      <w:bookmarkStart w:id="9" w:name="_Toc43392852"/>
      <w:bookmarkStart w:id="10" w:name="_Toc43475651"/>
      <w:bookmarkStart w:id="11" w:name="_Toc50566264"/>
      <w:bookmarkEnd w:id="1"/>
      <w:r w:rsidRPr="00A97959">
        <w:t>7.</w:t>
      </w:r>
      <w:r>
        <w:t>1</w:t>
      </w:r>
      <w:r w:rsidRPr="00A97959">
        <w:tab/>
        <w:t>Key Issue #</w:t>
      </w:r>
      <w:r>
        <w:t>1</w:t>
      </w:r>
      <w:r w:rsidRPr="00A97959">
        <w:t>: Enhancements to Support SNPN along with credentials owned by an entity separate from the SNPN</w:t>
      </w:r>
      <w:bookmarkEnd w:id="2"/>
      <w:bookmarkEnd w:id="3"/>
      <w:bookmarkEnd w:id="4"/>
      <w:bookmarkEnd w:id="5"/>
      <w:bookmarkEnd w:id="6"/>
      <w:bookmarkEnd w:id="7"/>
      <w:bookmarkEnd w:id="8"/>
      <w:bookmarkEnd w:id="9"/>
      <w:bookmarkEnd w:id="10"/>
      <w:bookmarkEnd w:id="11"/>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70B7364F" w14:textId="77777777" w:rsidR="00C77EC3" w:rsidRDefault="00C77EC3" w:rsidP="00C77EC3">
      <w:pPr>
        <w:pStyle w:val="3"/>
        <w:rPr>
          <w:ins w:id="12" w:author="Huawei" w:date="2020-09-21T16:45:00Z"/>
          <w:lang w:eastAsia="en-US"/>
        </w:rPr>
      </w:pPr>
      <w:ins w:id="13" w:author="Huawei" w:date="2020-09-21T16:45:00Z">
        <w:r>
          <w:t>7.1.X</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3FAB7AD2" w14:textId="77777777" w:rsidR="00C77EC3" w:rsidRDefault="00C77EC3" w:rsidP="00C77EC3">
      <w:pPr>
        <w:rPr>
          <w:ins w:id="14" w:author="Huawei" w:date="2020-09-21T16:45:00Z"/>
          <w:rFonts w:eastAsiaTheme="minorEastAsia"/>
          <w:lang w:eastAsia="zh-CN"/>
        </w:rPr>
      </w:pPr>
      <w:ins w:id="15" w:author="Huawei" w:date="2020-09-21T16:45: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3093A986" w14:textId="77777777" w:rsidR="00C77EC3" w:rsidRDefault="00C77EC3" w:rsidP="00C77EC3">
      <w:pPr>
        <w:pStyle w:val="B1"/>
        <w:rPr>
          <w:ins w:id="16" w:author="Huawei" w:date="2020-09-21T16:45:00Z"/>
          <w:rFonts w:eastAsiaTheme="minorEastAsia"/>
          <w:lang w:eastAsia="zh-CN"/>
        </w:rPr>
      </w:pPr>
      <w:ins w:id="17" w:author="Huawei" w:date="2020-09-21T16:45:00Z">
        <w:r>
          <w:t>-</w:t>
        </w:r>
        <w:r>
          <w:tab/>
        </w:r>
        <w:r>
          <w:rPr>
            <w:rFonts w:eastAsiaTheme="minorEastAsia"/>
            <w:lang w:eastAsia="zh-CN"/>
          </w:rPr>
          <w:t xml:space="preserve">Sol#4 proposes that </w:t>
        </w:r>
      </w:ins>
    </w:p>
    <w:p w14:paraId="2BDB4E5A" w14:textId="77777777" w:rsidR="00C77EC3" w:rsidRPr="00A97959" w:rsidRDefault="00C77EC3" w:rsidP="00C77EC3">
      <w:pPr>
        <w:pStyle w:val="B2"/>
        <w:rPr>
          <w:ins w:id="18" w:author="Huawei" w:date="2020-09-21T16:45:00Z"/>
        </w:rPr>
      </w:pPr>
      <w:ins w:id="19" w:author="Huawei" w:date="2020-09-21T16:45:00Z">
        <w:r w:rsidRPr="00A97959">
          <w:t>-</w:t>
        </w:r>
        <w:r w:rsidRPr="00A97959">
          <w:tab/>
        </w:r>
        <w:r w:rsidRPr="00A30BDF">
          <w:t xml:space="preserve">In the case that SNPN UDM does not provide any subscription data the primary authentication and authorization towards the AAA-S is triggered by AMF based on local policy,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ins>
    </w:p>
    <w:p w14:paraId="17598FEA" w14:textId="77777777" w:rsidR="00C77EC3" w:rsidRDefault="00C77EC3" w:rsidP="00C77EC3">
      <w:pPr>
        <w:pStyle w:val="B2"/>
        <w:rPr>
          <w:ins w:id="20" w:author="Huawei" w:date="2020-09-21T16:45:00Z"/>
        </w:rPr>
      </w:pPr>
      <w:ins w:id="21" w:author="Huawei" w:date="2020-09-21T16:45:00Z">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ins>
    </w:p>
    <w:p w14:paraId="61F2C6D8" w14:textId="77777777" w:rsidR="00C77EC3" w:rsidRDefault="00C77EC3" w:rsidP="00C77EC3">
      <w:pPr>
        <w:pStyle w:val="B1"/>
        <w:rPr>
          <w:ins w:id="22" w:author="Huawei" w:date="2020-09-21T16:45:00Z"/>
          <w:rFonts w:eastAsiaTheme="minorEastAsia"/>
          <w:lang w:eastAsia="zh-CN"/>
        </w:rPr>
      </w:pPr>
      <w:ins w:id="23" w:author="Huawei" w:date="2020-09-21T16:45:00Z">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ins>
    </w:p>
    <w:p w14:paraId="39C32735" w14:textId="77777777" w:rsidR="00C77EC3" w:rsidRDefault="00C77EC3" w:rsidP="00C77EC3">
      <w:pPr>
        <w:pStyle w:val="B1"/>
        <w:rPr>
          <w:ins w:id="24" w:author="Huawei" w:date="2020-09-21T16:45:00Z"/>
        </w:rPr>
      </w:pPr>
      <w:ins w:id="25" w:author="Huawei" w:date="2020-09-21T16:45: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ins>
    </w:p>
    <w:p w14:paraId="0EC3F4D3" w14:textId="671F6765" w:rsidR="00C77EC3" w:rsidRDefault="00C77EC3" w:rsidP="00C77EC3">
      <w:pPr>
        <w:pStyle w:val="B1"/>
        <w:rPr>
          <w:ins w:id="26" w:author="Huawei" w:date="2020-09-21T16:45:00Z"/>
          <w:rFonts w:eastAsiaTheme="minorEastAsia"/>
          <w:lang w:eastAsia="zh-CN"/>
        </w:rPr>
      </w:pPr>
      <w:ins w:id="27" w:author="Huawei" w:date="2020-09-21T16:45: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In </w:t>
        </w:r>
      </w:ins>
      <w:ins w:id="28" w:author="Huawei" w:date="2020-09-21T16:47:00Z">
        <w:r>
          <w:rPr>
            <w:rFonts w:eastAsiaTheme="minorEastAsia"/>
            <w:lang w:eastAsia="zh-CN"/>
          </w:rPr>
          <w:t>addition,</w:t>
        </w:r>
      </w:ins>
      <w:ins w:id="29" w:author="Huawei" w:date="2020-09-21T16:45:00Z">
        <w:r>
          <w:rPr>
            <w:rFonts w:eastAsiaTheme="minorEastAsia"/>
            <w:lang w:eastAsia="zh-CN"/>
          </w:rPr>
          <w:t xml:space="preserve"> the AAA Server can interact with </w:t>
        </w:r>
        <w:r>
          <w:rPr>
            <w:rFonts w:eastAsiaTheme="minorEastAsia"/>
            <w:lang w:eastAsia="zh-CN"/>
          </w:rPr>
          <w:lastRenderedPageBreak/>
          <w:t>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622D247B" w14:textId="77777777" w:rsidR="00A96347" w:rsidRPr="00C77EC3" w:rsidRDefault="00A96347" w:rsidP="00A96347">
      <w:pPr>
        <w:pStyle w:val="B1"/>
        <w:ind w:left="0" w:firstLine="0"/>
        <w:rPr>
          <w:ins w:id="30" w:author="Huawei" w:date="2020-09-15T15:00:00Z"/>
        </w:rPr>
      </w:pPr>
    </w:p>
    <w:p w14:paraId="78DD72D9" w14:textId="77777777" w:rsidR="00886382" w:rsidRDefault="00886382" w:rsidP="00886382">
      <w:pPr>
        <w:pStyle w:val="3"/>
        <w:rPr>
          <w:ins w:id="31" w:author="Huawei" w:date="2020-09-15T17:07:00Z"/>
          <w:lang w:eastAsia="en-US"/>
        </w:rPr>
      </w:pPr>
      <w:ins w:id="32" w:author="Huawei" w:date="2020-09-15T17:07:00Z">
        <w:r>
          <w:t>7.1.Y</w:t>
        </w:r>
        <w:r>
          <w:tab/>
          <w:t>Evaluations for mobility scenario</w:t>
        </w:r>
      </w:ins>
      <w:ins w:id="33" w:author="Huawei" w:date="2020-09-15T17:36:00Z">
        <w:r w:rsidR="00A96347">
          <w:t>s</w:t>
        </w:r>
      </w:ins>
    </w:p>
    <w:p w14:paraId="5BFD3107" w14:textId="77777777" w:rsidR="00C77EC3" w:rsidRDefault="00C77EC3" w:rsidP="00C77EC3">
      <w:pPr>
        <w:rPr>
          <w:ins w:id="34" w:author="Huawei" w:date="2020-09-21T16:46:00Z"/>
          <w:rFonts w:eastAsiaTheme="minorEastAsia"/>
          <w:lang w:eastAsia="zh-CN"/>
        </w:rPr>
      </w:pPr>
      <w:ins w:id="35" w:author="Huawei" w:date="2020-09-21T16:46:00Z">
        <w:r>
          <w:rPr>
            <w:rFonts w:eastAsiaTheme="minorEastAsia"/>
            <w:lang w:eastAsia="zh-CN"/>
          </w:rPr>
          <w:t>This clause provides evaluations for the solutions that address the mobility scenario</w:t>
        </w:r>
        <w:r>
          <w:t>, among the solutions below described:</w:t>
        </w:r>
      </w:ins>
    </w:p>
    <w:p w14:paraId="1B4EB57C" w14:textId="77777777" w:rsidR="00C77EC3" w:rsidRDefault="00C77EC3" w:rsidP="00C77EC3">
      <w:pPr>
        <w:pStyle w:val="B1"/>
        <w:rPr>
          <w:ins w:id="36" w:author="Huawei" w:date="2020-09-21T16:46:00Z"/>
          <w:rFonts w:eastAsiaTheme="minorEastAsia"/>
          <w:lang w:eastAsia="zh-CN"/>
        </w:rPr>
      </w:pPr>
      <w:ins w:id="37" w:author="Huawei" w:date="2020-09-21T16:46: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359504A7" w14:textId="2ABF501D" w:rsidR="00C77EC3" w:rsidRDefault="00C77EC3" w:rsidP="00C77EC3">
      <w:pPr>
        <w:pStyle w:val="B1"/>
        <w:rPr>
          <w:ins w:id="38" w:author="Huawei" w:date="2020-09-21T16:46:00Z"/>
          <w:lang w:eastAsia="ko-KR"/>
        </w:rPr>
      </w:pPr>
      <w:ins w:id="39" w:author="Huawei" w:date="2020-09-21T16:46:00Z">
        <w:r>
          <w:t>-</w:t>
        </w:r>
        <w:r>
          <w:tab/>
        </w:r>
        <w:r>
          <w:rPr>
            <w:rFonts w:eastAsiaTheme="minorEastAsia"/>
            <w:lang w:eastAsia="zh-CN"/>
          </w:rPr>
          <w:t xml:space="preserve">Sol#41 supports mobility scenario based on roaming architecture, usage of N3IWF located in the network where PDU session is anchored (i.e. Home SP for HR and source SNPN for LBO) and no interconnection between source and target network. A new mobility indication is provided by network to UE during registration at the target network in order to indicate to UE which solution to be used for session mobility. This addresses session continuity for PDU sessions anchored at Home SP network and PDU sessions anchored at source </w:t>
        </w:r>
        <w:r>
          <w:t>considering all possible mobility cases.</w:t>
        </w:r>
      </w:ins>
    </w:p>
    <w:p w14:paraId="3DA43A9D" w14:textId="77777777" w:rsidR="007B7FC9" w:rsidRPr="00CC0876" w:rsidRDefault="007B7FC9" w:rsidP="00894F1D">
      <w:pPr>
        <w:rPr>
          <w:lang w:eastAsia="en-US"/>
        </w:rPr>
      </w:pPr>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2"/>
      </w:pPr>
      <w:bookmarkStart w:id="40" w:name="_Toc50559371"/>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50566267"/>
      <w:r w:rsidRPr="00A97959">
        <w:t>8.</w:t>
      </w:r>
      <w:r>
        <w:t>1</w:t>
      </w:r>
      <w:r w:rsidRPr="00A97959">
        <w:tab/>
        <w:t>Key Issue #</w:t>
      </w:r>
      <w:r>
        <w:t>1</w:t>
      </w:r>
      <w:r w:rsidRPr="00A97959">
        <w:t>: Enhancements to Support SNPN along with credentials owned by an entity separate from the SNPN</w:t>
      </w:r>
      <w:bookmarkEnd w:id="40"/>
      <w:bookmarkEnd w:id="41"/>
      <w:bookmarkEnd w:id="42"/>
      <w:bookmarkEnd w:id="43"/>
      <w:bookmarkEnd w:id="44"/>
      <w:bookmarkEnd w:id="45"/>
      <w:bookmarkEnd w:id="46"/>
      <w:bookmarkEnd w:id="47"/>
      <w:bookmarkEnd w:id="48"/>
      <w:bookmarkEnd w:id="49"/>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33679566" w14:textId="77777777" w:rsidR="00C77EC3" w:rsidRDefault="00C77EC3" w:rsidP="00C77EC3">
      <w:pPr>
        <w:pStyle w:val="3"/>
        <w:rPr>
          <w:ins w:id="50" w:author="Huawei" w:date="2020-09-21T16:48:00Z"/>
        </w:rPr>
      </w:pPr>
      <w:ins w:id="51" w:author="Huawei" w:date="2020-09-21T16:48:00Z">
        <w:r>
          <w:t>8</w:t>
        </w:r>
        <w:r w:rsidRPr="00A97959">
          <w:t>.</w:t>
        </w:r>
        <w:r>
          <w:t>1.X</w:t>
        </w:r>
        <w:r w:rsidRPr="00A97959">
          <w:tab/>
        </w:r>
        <w:r>
          <w:t>Conclusions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27DB318A" w14:textId="77777777" w:rsidR="00C77EC3" w:rsidRDefault="00C77EC3" w:rsidP="00C77EC3">
      <w:pPr>
        <w:rPr>
          <w:ins w:id="52" w:author="Huawei" w:date="2020-09-21T16:48:00Z"/>
          <w:rFonts w:eastAsiaTheme="minorEastAsia"/>
          <w:lang w:eastAsia="zh-CN"/>
        </w:rPr>
      </w:pPr>
      <w:ins w:id="53" w:author="Huawei" w:date="2020-09-21T16:48:00Z">
        <w:r w:rsidRPr="00E01034">
          <w:rPr>
            <w:rFonts w:eastAsiaTheme="minorEastAsia"/>
            <w:lang w:eastAsia="zh-CN"/>
          </w:rPr>
          <w:t>The scenario where the SNPN (identified with PLMN ID + NID) offers connectivity for UE(s) with credentials owned by separate entity offering AAA Server (AAA-S) is supported.</w:t>
        </w:r>
        <w:r w:rsidRPr="00890C13">
          <w:rPr>
            <w:rFonts w:eastAsiaTheme="minorEastAsia"/>
            <w:lang w:eastAsia="zh-CN"/>
          </w:rPr>
          <w:t xml:space="preserve"> </w:t>
        </w:r>
        <w:r>
          <w:rPr>
            <w:rFonts w:eastAsiaTheme="minorEastAsia"/>
            <w:lang w:eastAsia="zh-CN"/>
          </w:rPr>
          <w:t xml:space="preserve">The primary authentication and authorization towards the AAA-S is used during the initial registration with the SNPN: </w:t>
        </w:r>
      </w:ins>
    </w:p>
    <w:p w14:paraId="1F08398D" w14:textId="77777777" w:rsidR="00C77EC3" w:rsidRPr="00E01034" w:rsidRDefault="00C77EC3" w:rsidP="00C77EC3">
      <w:pPr>
        <w:pStyle w:val="B1"/>
        <w:rPr>
          <w:ins w:id="54" w:author="Huawei" w:date="2020-09-21T16:48:00Z"/>
          <w:rFonts w:eastAsiaTheme="minorEastAsia"/>
          <w:lang w:eastAsia="zh-CN"/>
        </w:rPr>
      </w:pPr>
      <w:ins w:id="55" w:author="Huawei" w:date="2020-09-21T16:48:00Z">
        <w:r>
          <w:t>-</w:t>
        </w:r>
        <w:r>
          <w:tab/>
        </w:r>
        <w:r w:rsidRPr="00E01034">
          <w:rPr>
            <w:lang w:eastAsia="ko-KR"/>
          </w:rPr>
          <w:t>The AMF triggers this primary authentication and authorization based on local policy or UDM triggers this primary authentication and authorization based on UDM indication</w:t>
        </w:r>
      </w:ins>
    </w:p>
    <w:p w14:paraId="19949577" w14:textId="77777777" w:rsidR="00C77EC3" w:rsidRPr="00E01034" w:rsidRDefault="00C77EC3" w:rsidP="00C77EC3">
      <w:pPr>
        <w:pStyle w:val="B1"/>
        <w:rPr>
          <w:ins w:id="56" w:author="Huawei" w:date="2020-09-21T16:48:00Z"/>
          <w:rFonts w:eastAsiaTheme="minorEastAsia"/>
          <w:lang w:eastAsia="zh-CN"/>
        </w:rPr>
      </w:pPr>
      <w:ins w:id="57" w:author="Huawei" w:date="2020-09-21T16:48:00Z">
        <w:r>
          <w:t>-</w:t>
        </w:r>
        <w:r>
          <w:tab/>
        </w:r>
        <w:r w:rsidRPr="00E01034">
          <w:rPr>
            <w:lang w:eastAsia="ko-KR"/>
          </w:rPr>
          <w:t>The AMF selects the NF (new NF or enhanced AUSF) that supports the primary authentication and authorization towards the AAA-S based on local policy or UDM indication</w:t>
        </w:r>
      </w:ins>
    </w:p>
    <w:p w14:paraId="7436B564" w14:textId="77777777" w:rsidR="00C77EC3" w:rsidRPr="002F2486" w:rsidRDefault="00C77EC3" w:rsidP="00C77EC3">
      <w:pPr>
        <w:pStyle w:val="NO"/>
        <w:rPr>
          <w:ins w:id="58" w:author="Huawei" w:date="2020-09-21T16:48:00Z"/>
        </w:rPr>
      </w:pPr>
      <w:ins w:id="59" w:author="Huawei" w:date="2020-09-21T16:48:00Z">
        <w:r w:rsidRPr="000C7E28">
          <w:rPr>
            <w:rFonts w:eastAsia="等线"/>
            <w:lang w:eastAsia="zh-CN"/>
          </w:rPr>
          <w:t>NOTE</w:t>
        </w:r>
        <w:r>
          <w:rPr>
            <w:rFonts w:eastAsia="等线"/>
            <w:lang w:eastAsia="zh-CN"/>
          </w:rPr>
          <w:t xml:space="preserve"> 1</w:t>
        </w:r>
        <w:r w:rsidRPr="000C7E28">
          <w:rPr>
            <w:rFonts w:eastAsia="等线"/>
            <w:lang w:eastAsia="zh-CN"/>
          </w:rPr>
          <w:t>:</w:t>
        </w:r>
        <w:r>
          <w:rPr>
            <w:rFonts w:eastAsia="等线"/>
            <w:lang w:eastAsia="zh-CN"/>
          </w:rPr>
          <w:tab/>
        </w:r>
        <w:r>
          <w:rPr>
            <w:lang w:val="en-US"/>
          </w:rPr>
          <w:t>whether to use a new NF or enhanced AUSF will be determined in normative stage.</w:t>
        </w:r>
      </w:ins>
    </w:p>
    <w:p w14:paraId="71D9C240" w14:textId="77777777" w:rsidR="00C77EC3" w:rsidRPr="00E01034" w:rsidRDefault="00C77EC3" w:rsidP="00C77EC3">
      <w:pPr>
        <w:pStyle w:val="B1"/>
        <w:rPr>
          <w:ins w:id="60" w:author="Huawei" w:date="2020-09-21T16:48:00Z"/>
          <w:rFonts w:eastAsiaTheme="minorEastAsia"/>
          <w:lang w:eastAsia="zh-CN"/>
        </w:rPr>
      </w:pPr>
      <w:ins w:id="61" w:author="Huawei" w:date="2020-09-21T16:48:00Z">
        <w:r>
          <w:t>-</w:t>
        </w:r>
        <w:r>
          <w:tab/>
        </w:r>
        <w:r w:rsidRPr="00E01034">
          <w:rPr>
            <w:lang w:eastAsia="ko-KR"/>
          </w:rPr>
          <w:t>The external UE ID used for this primary authentication and authorization is derived from the SUCI/SUPI or provided by the UE using a dedicated procedure</w:t>
        </w:r>
      </w:ins>
    </w:p>
    <w:p w14:paraId="49FDF415" w14:textId="77777777" w:rsidR="00C77EC3" w:rsidRDefault="00C77EC3" w:rsidP="00C77EC3">
      <w:pPr>
        <w:rPr>
          <w:ins w:id="62" w:author="Huawei" w:date="2020-09-21T16:48:00Z"/>
          <w:rFonts w:eastAsiaTheme="minorEastAsia"/>
          <w:lang w:eastAsia="zh-CN"/>
        </w:rPr>
      </w:pPr>
      <w:ins w:id="63" w:author="Huawei" w:date="2020-09-21T16:48:00Z">
        <w:r>
          <w:rPr>
            <w:rFonts w:eastAsiaTheme="minorEastAsia"/>
            <w:lang w:eastAsia="zh-CN"/>
          </w:rPr>
          <w:t>After completing the primary authentication and authorization successfully, the AMF or SMF can retrieve the individual subscription data (using SUPI) or common subscription data (using external UE ID) from the UDM or the selected NF to complete the registration and session management procedures respectively.</w:t>
        </w:r>
      </w:ins>
    </w:p>
    <w:p w14:paraId="2E899396" w14:textId="77777777" w:rsidR="00C77EC3" w:rsidRDefault="00C77EC3" w:rsidP="00C77EC3">
      <w:pPr>
        <w:rPr>
          <w:ins w:id="64" w:author="Huawei" w:date="2020-09-21T16:48:00Z"/>
        </w:rPr>
      </w:pPr>
      <w:ins w:id="65" w:author="Huawei" w:date="2020-09-21T16:48:00Z">
        <w:r>
          <w:rPr>
            <w:rFonts w:eastAsiaTheme="minorEastAsia"/>
            <w:lang w:eastAsia="zh-CN"/>
          </w:rPr>
          <w:t>The subscription data in UDM may be pre-configured or dynamically provisioned by AAA-S on demand.</w:t>
        </w:r>
      </w:ins>
    </w:p>
    <w:p w14:paraId="6EEF9FAE" w14:textId="77777777" w:rsidR="00C77EC3" w:rsidRPr="002F2486" w:rsidRDefault="00C77EC3" w:rsidP="00C77EC3">
      <w:pPr>
        <w:pStyle w:val="NO"/>
        <w:rPr>
          <w:ins w:id="66" w:author="Huawei" w:date="2020-09-21T16:48:00Z"/>
        </w:rPr>
      </w:pPr>
      <w:ins w:id="67" w:author="Huawei" w:date="2020-09-21T16:48:00Z">
        <w:r w:rsidRPr="000C7E28">
          <w:rPr>
            <w:rFonts w:eastAsia="等线"/>
            <w:lang w:eastAsia="zh-CN"/>
          </w:rPr>
          <w:t>NOTE</w:t>
        </w:r>
        <w:r>
          <w:rPr>
            <w:rFonts w:eastAsia="等线"/>
            <w:lang w:eastAsia="zh-CN"/>
          </w:rPr>
          <w:t xml:space="preserve"> 2</w:t>
        </w:r>
        <w:r w:rsidRPr="000C7E28">
          <w:rPr>
            <w:rFonts w:eastAsia="等线"/>
            <w:lang w:eastAsia="zh-CN"/>
          </w:rPr>
          <w:t>:</w:t>
        </w:r>
        <w:r>
          <w:rPr>
            <w:rFonts w:eastAsia="等线"/>
            <w:lang w:eastAsia="zh-CN"/>
          </w:rPr>
          <w:tab/>
        </w:r>
        <w:r w:rsidRPr="00C77EC3">
          <w:rPr>
            <w:lang w:val="en-US"/>
          </w:rPr>
          <w:t xml:space="preserve">An </w:t>
        </w:r>
        <w:r w:rsidRPr="00C77EC3">
          <w:t xml:space="preserve">architecture to support AAA interfaces to service provider (SNPN) </w:t>
        </w:r>
        <w:r>
          <w:t>will be confirmed by SA3</w:t>
        </w:r>
        <w:r w:rsidRPr="000C7E28">
          <w:rPr>
            <w:rFonts w:eastAsia="等线"/>
            <w:lang w:eastAsia="zh-CN"/>
          </w:rPr>
          <w:t>.</w:t>
        </w:r>
      </w:ins>
    </w:p>
    <w:p w14:paraId="4384BC60" w14:textId="77777777" w:rsidR="00CA089A" w:rsidRPr="00C77EC3" w:rsidRDefault="00CA089A" w:rsidP="00894F1D">
      <w:pPr>
        <w:rPr>
          <w:lang w:eastAsia="en-US"/>
        </w:rPr>
      </w:pPr>
    </w:p>
    <w:p w14:paraId="69B2ADC2" w14:textId="77777777" w:rsidR="00C77EC3" w:rsidRDefault="00C77EC3" w:rsidP="00C77EC3">
      <w:pPr>
        <w:pStyle w:val="3"/>
        <w:rPr>
          <w:ins w:id="68" w:author="Huawei" w:date="2020-09-21T16:48:00Z"/>
        </w:rPr>
      </w:pPr>
      <w:ins w:id="69" w:author="Huawei" w:date="2020-09-21T16:48:00Z">
        <w:r>
          <w:lastRenderedPageBreak/>
          <w:t>8</w:t>
        </w:r>
        <w:r w:rsidRPr="00A97959">
          <w:t>.</w:t>
        </w:r>
        <w:r>
          <w:t>1.Y</w:t>
        </w:r>
        <w:r w:rsidRPr="00A97959">
          <w:tab/>
        </w:r>
        <w:r>
          <w:t>Conclusions for mobility scenarios</w:t>
        </w:r>
      </w:ins>
    </w:p>
    <w:p w14:paraId="06C0E7A3" w14:textId="77777777" w:rsidR="00C77EC3" w:rsidRDefault="00C77EC3" w:rsidP="00C77EC3">
      <w:pPr>
        <w:rPr>
          <w:ins w:id="70" w:author="Huawei" w:date="2020-09-21T16:48:00Z"/>
          <w:rFonts w:eastAsiaTheme="minorEastAsia"/>
          <w:lang w:eastAsia="zh-CN"/>
        </w:rPr>
      </w:pPr>
      <w:ins w:id="71" w:author="Huawei" w:date="2020-09-21T16:48:00Z">
        <w:r>
          <w:rPr>
            <w:rFonts w:eastAsiaTheme="minorEastAsia" w:hint="eastAsia"/>
            <w:lang w:eastAsia="zh-CN"/>
          </w:rPr>
          <w:t>M</w:t>
        </w:r>
        <w:r>
          <w:rPr>
            <w:rFonts w:eastAsiaTheme="minorEastAsia"/>
            <w:lang w:eastAsia="zh-CN"/>
          </w:rPr>
          <w:t xml:space="preserve">obility scenarios should support the following cases </w:t>
        </w:r>
      </w:ins>
    </w:p>
    <w:p w14:paraId="31830ADE" w14:textId="77777777" w:rsidR="00C77EC3" w:rsidRDefault="00C77EC3" w:rsidP="00C77EC3">
      <w:pPr>
        <w:pStyle w:val="B1"/>
        <w:rPr>
          <w:ins w:id="72" w:author="Huawei" w:date="2020-09-21T16:48:00Z"/>
        </w:rPr>
      </w:pPr>
      <w:ins w:id="73" w:author="Huawei" w:date="2020-09-21T16:48:00Z">
        <w:r>
          <w:rPr>
            <w:rFonts w:eastAsiaTheme="minorEastAsia"/>
            <w:lang w:eastAsia="zh-CN"/>
          </w:rPr>
          <w:t xml:space="preserve">1) </w:t>
        </w:r>
        <w:r>
          <w:rPr>
            <w:rFonts w:eastAsiaTheme="minorEastAsia"/>
            <w:lang w:eastAsia="zh-CN"/>
          </w:rPr>
          <w:tab/>
          <w:t xml:space="preserve">a </w:t>
        </w:r>
        <w:r>
          <w:t xml:space="preserve">UE moving from SNPN#1 to SNPN#2 with PDU session anchored in the Home SP#1 and vice versa; </w:t>
        </w:r>
      </w:ins>
    </w:p>
    <w:p w14:paraId="0B44B866" w14:textId="77777777" w:rsidR="00C77EC3" w:rsidRDefault="00C77EC3" w:rsidP="00C77EC3">
      <w:pPr>
        <w:pStyle w:val="B1"/>
        <w:rPr>
          <w:ins w:id="74" w:author="Huawei" w:date="2020-09-21T16:48:00Z"/>
        </w:rPr>
      </w:pPr>
      <w:ins w:id="75" w:author="Huawei" w:date="2020-09-21T16:48:00Z">
        <w:r>
          <w:t>2)</w:t>
        </w:r>
        <w:r>
          <w:tab/>
          <w:t>a UE moving from SNPN#1 to SNPN#2 with PDU session anchored in the SNPN#1 and vice versa</w:t>
        </w:r>
      </w:ins>
    </w:p>
    <w:p w14:paraId="6662DB0C" w14:textId="77777777" w:rsidR="00C77EC3" w:rsidRDefault="00C77EC3" w:rsidP="00C77EC3">
      <w:pPr>
        <w:pStyle w:val="B1"/>
        <w:rPr>
          <w:ins w:id="76" w:author="Huawei" w:date="2020-09-21T16:48:00Z"/>
          <w:highlight w:val="yellow"/>
        </w:rPr>
      </w:pPr>
      <w:ins w:id="77" w:author="Huawei" w:date="2020-09-21T16:48:00Z">
        <w:r>
          <w:t>3)</w:t>
        </w:r>
        <w:r>
          <w:tab/>
          <w:t>a UE moving between SNPN#1 and Home SP#1 with PDU session anchored in the Home SP#1 and vice versa</w:t>
        </w:r>
        <w:r w:rsidRPr="00C77EC3">
          <w:rPr>
            <w:highlight w:val="yellow"/>
          </w:rPr>
          <w:t>.</w:t>
        </w:r>
      </w:ins>
    </w:p>
    <w:p w14:paraId="797A4BD3" w14:textId="77777777" w:rsidR="00C77EC3" w:rsidRDefault="00C77EC3" w:rsidP="00C77EC3">
      <w:pPr>
        <w:pStyle w:val="B1"/>
        <w:rPr>
          <w:ins w:id="78" w:author="Huawei" w:date="2020-09-21T16:48:00Z"/>
          <w:highlight w:val="yellow"/>
        </w:rPr>
      </w:pPr>
      <w:ins w:id="79" w:author="Huawei" w:date="2020-09-21T16:48:00Z">
        <w:r w:rsidRPr="00C77EC3">
          <w:t>4)</w:t>
        </w:r>
        <w:r w:rsidRPr="003E55D5">
          <w:t xml:space="preserve"> </w:t>
        </w:r>
        <w:r>
          <w:tab/>
          <w:t>a UE moving between SNPN#1 and Home SP#1 with PDU session anchored in the SNPN#1 and vice versa.</w:t>
        </w:r>
      </w:ins>
    </w:p>
    <w:p w14:paraId="63BBD024" w14:textId="77777777" w:rsidR="00C77EC3" w:rsidRPr="00AE6624" w:rsidRDefault="00C77EC3" w:rsidP="00C77EC3">
      <w:pPr>
        <w:rPr>
          <w:ins w:id="80" w:author="Huawei" w:date="2020-09-21T16:48:00Z"/>
        </w:rPr>
      </w:pPr>
      <w:ins w:id="81" w:author="Huawei" w:date="2020-09-21T16:48:00Z">
        <w:r w:rsidRPr="00AE6624">
          <w:t xml:space="preserve">The </w:t>
        </w:r>
        <w:r>
          <w:t>mobility procedures are based on:</w:t>
        </w:r>
      </w:ins>
    </w:p>
    <w:p w14:paraId="372CE3E6" w14:textId="77777777" w:rsidR="00C77EC3" w:rsidRPr="00C77EC3" w:rsidRDefault="00C77EC3" w:rsidP="00C77EC3">
      <w:pPr>
        <w:pStyle w:val="B1"/>
        <w:rPr>
          <w:ins w:id="82" w:author="Huawei" w:date="2020-09-21T16:48:00Z"/>
        </w:rPr>
      </w:pPr>
      <w:ins w:id="83" w:author="Huawei" w:date="2020-09-21T16:48:00Z">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ins>
    </w:p>
    <w:p w14:paraId="502FBAD5" w14:textId="77777777" w:rsidR="00C77EC3" w:rsidRPr="00C77EC3" w:rsidRDefault="00C77EC3" w:rsidP="00C77EC3">
      <w:pPr>
        <w:pStyle w:val="B2"/>
        <w:rPr>
          <w:ins w:id="84" w:author="Huawei" w:date="2020-09-21T16:48:00Z"/>
        </w:rPr>
      </w:pPr>
      <w:ins w:id="85" w:author="Huawei" w:date="2020-09-21T16:48:00Z">
        <w:r w:rsidRPr="00C77EC3">
          <w:rPr>
            <w:lang w:val="en-US"/>
          </w:rPr>
          <w:t>-</w:t>
        </w:r>
        <w:r w:rsidRPr="00C77EC3">
          <w:rPr>
            <w:lang w:val="en-US"/>
          </w:rPr>
          <w:tab/>
        </w:r>
        <w:r w:rsidRPr="00CC0876">
          <w:t>the</w:t>
        </w:r>
        <w:r w:rsidRPr="00204069">
          <w:rPr>
            <w:lang w:val="en-GB"/>
          </w:rPr>
          <w:t xml:space="preserve"> UE performs the handover of the Home Routed PDU session using PDU Session Establishment procedure with </w:t>
        </w:r>
        <w:r w:rsidRPr="00CC0876">
          <w:t>Existing PDU Session indication as defined in TS 23.502 [6] clause 4.3.2.2.2</w:t>
        </w:r>
        <w:r w:rsidRPr="00204069">
          <w:rPr>
            <w:lang w:val="en-GB"/>
          </w:rPr>
          <w:t xml:space="preserve"> or </w:t>
        </w:r>
        <w:r w:rsidRPr="00C77EC3">
          <w:t>Handover of a PDU Session procedure between 3GPP and untrusted non-3GPP access Procedure as defined in TS 23.502 [6] clause 4.9.2.3 or 4.9.2.4 that follows the PDU Session Establishment procedure at the target network as defined TS 23.502 [6] clause 4.3.2.2.1</w:t>
        </w:r>
        <w:r w:rsidRPr="00204069">
          <w:rPr>
            <w:lang w:val="en-GB"/>
          </w:rPr>
          <w:t>.</w:t>
        </w:r>
      </w:ins>
    </w:p>
    <w:p w14:paraId="521F53C5" w14:textId="77777777" w:rsidR="00C77EC3" w:rsidRPr="00C77EC3" w:rsidRDefault="00C77EC3" w:rsidP="00C77EC3">
      <w:pPr>
        <w:pStyle w:val="B1"/>
        <w:rPr>
          <w:ins w:id="86" w:author="Huawei" w:date="2020-09-21T16:48:00Z"/>
        </w:rPr>
      </w:pPr>
      <w:ins w:id="87" w:author="Huawei" w:date="2020-09-21T16:48:00Z">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ins>
    </w:p>
    <w:p w14:paraId="16DD96F8" w14:textId="77777777" w:rsidR="00C77EC3" w:rsidRPr="00C77EC3" w:rsidRDefault="00C77EC3" w:rsidP="00C77EC3">
      <w:pPr>
        <w:pStyle w:val="B2"/>
        <w:rPr>
          <w:ins w:id="88" w:author="Huawei" w:date="2020-09-21T16:48:00Z"/>
          <w:lang w:val="en-US"/>
        </w:rPr>
      </w:pPr>
      <w:ins w:id="89" w:author="Huawei" w:date="2020-09-21T16:48:00Z">
        <w:r w:rsidRPr="00C77EC3">
          <w:rPr>
            <w:lang w:val="en-US"/>
          </w:rPr>
          <w:t>-</w:t>
        </w:r>
        <w:r w:rsidRPr="00C77EC3">
          <w:rPr>
            <w:lang w:val="en-US"/>
          </w:rPr>
          <w:tab/>
          <w:t>the UE performs the handover of the Local Breakout PDU session using PDU Session Establishment procedure with Existing PDU Session indication as defined in TS 23.502 [6] clause 4.3.2.2.2 or Handover of a PDU Session procedure between 3GPP and untrusted non-3GPP access Procedure as defined in TS 23.502 [6] clause 4.9.2.1 or 4.9.2.2 that follows the PDU Session Establishment procedure at the target network as defined TS 23.502 [6] clause 4.3.2.2.1 or PDU Session Establishment procedure with Initial Request indication as defined in TS 23.502 [6] clause 4.3.2.2.1.</w:t>
        </w:r>
      </w:ins>
    </w:p>
    <w:p w14:paraId="4DF558DF" w14:textId="77777777" w:rsidR="00C77EC3" w:rsidRPr="00E01034" w:rsidRDefault="00C77EC3" w:rsidP="00C77EC3">
      <w:pPr>
        <w:pStyle w:val="B1"/>
        <w:rPr>
          <w:ins w:id="90" w:author="Huawei" w:date="2020-09-21T16:48:00Z"/>
          <w:rFonts w:eastAsiaTheme="minorEastAsia"/>
          <w:lang w:eastAsia="zh-CN"/>
        </w:rPr>
      </w:pPr>
      <w:ins w:id="91" w:author="Huawei" w:date="2020-09-21T16:48:00Z">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ins>
    </w:p>
    <w:p w14:paraId="585F465E" w14:textId="77777777" w:rsidR="00C77EC3" w:rsidRDefault="00C77EC3" w:rsidP="00C77EC3">
      <w:pPr>
        <w:rPr>
          <w:ins w:id="92" w:author="Huawei" w:date="2020-09-21T16:48:00Z"/>
          <w:rFonts w:eastAsiaTheme="minorEastAsia"/>
          <w:lang w:eastAsia="zh-CN"/>
        </w:rPr>
      </w:pPr>
      <w:ins w:id="93" w:author="Huawei" w:date="2020-09-21T16:48:00Z">
        <w:r>
          <w:t xml:space="preserve">The registration procedure is enhanced adding a mobility indication </w:t>
        </w:r>
        <w:r>
          <w:rPr>
            <w:rFonts w:eastAsiaTheme="minorEastAsia"/>
            <w:lang w:eastAsia="zh-CN"/>
          </w:rPr>
          <w:t xml:space="preserve">provided by target network to UE to indicate which is the mobility procedure to be used for session mobility, i.e. </w:t>
        </w:r>
        <w:r>
          <w:t xml:space="preserve">those for </w:t>
        </w:r>
        <w:r>
          <w:rPr>
            <w:rFonts w:eastAsiaTheme="minorEastAsia"/>
            <w:lang w:eastAsia="zh-CN"/>
          </w:rPr>
          <w:t>roaming architecture (inter-PLMN like architecture), usage of N3IW</w:t>
        </w:r>
        <w:bookmarkStart w:id="94" w:name="_GoBack"/>
        <w:bookmarkEnd w:id="94"/>
        <w:r>
          <w:rPr>
            <w:rFonts w:eastAsiaTheme="minorEastAsia"/>
            <w:lang w:eastAsia="zh-CN"/>
          </w:rPr>
          <w:t>F located in the network where PDU session is anchored and no interconnection between source and target network.</w:t>
        </w:r>
      </w:ins>
    </w:p>
    <w:p w14:paraId="0E2BBB75" w14:textId="77777777" w:rsidR="00F3739E" w:rsidRPr="00C77EC3" w:rsidRDefault="00F3739E" w:rsidP="00894F1D">
      <w:pPr>
        <w:rPr>
          <w:ins w:id="95" w:author="Huawei" w:date="2020-09-15T18:54:00Z"/>
          <w:lang w:eastAsia="en-US"/>
        </w:rPr>
      </w:pPr>
    </w:p>
    <w:p w14:paraId="420BAA73" w14:textId="77777777" w:rsidR="00EB5010" w:rsidRPr="00CC0876" w:rsidRDefault="00EB5010" w:rsidP="00894F1D">
      <w:pPr>
        <w:rPr>
          <w:lang w:eastAsia="en-US"/>
        </w:rPr>
      </w:pPr>
    </w:p>
    <w:p w14:paraId="5496CF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895C8AF" w14:textId="77777777" w:rsidR="00CA089A" w:rsidRDefault="00CA089A" w:rsidP="00894F1D">
      <w:pPr>
        <w:rPr>
          <w:lang w:val="en-US" w:eastAsia="en-US"/>
        </w:rPr>
      </w:pPr>
    </w:p>
    <w:p w14:paraId="6540C0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1D7AC7" w14:textId="77777777" w:rsidR="00CA089A" w:rsidRDefault="00CA089A" w:rsidP="00894F1D">
      <w:pPr>
        <w:rPr>
          <w:lang w:val="en-US" w:eastAsia="en-US"/>
        </w:rPr>
      </w:pPr>
    </w:p>
    <w:p w14:paraId="05FBD7FF"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99A11DA" w14:textId="77777777" w:rsidR="00CA089A" w:rsidRDefault="00CA089A" w:rsidP="00894F1D">
      <w:pPr>
        <w:rPr>
          <w:lang w:val="en-US" w:eastAsia="en-US"/>
        </w:rPr>
      </w:pPr>
    </w:p>
    <w:p w14:paraId="16ABB399" w14:textId="2F1AB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EBA0" w14:textId="77777777" w:rsidR="00557EC5" w:rsidRDefault="00557EC5">
      <w:r>
        <w:separator/>
      </w:r>
    </w:p>
    <w:p w14:paraId="27742867" w14:textId="77777777" w:rsidR="00557EC5" w:rsidRDefault="00557EC5"/>
  </w:endnote>
  <w:endnote w:type="continuationSeparator" w:id="0">
    <w:p w14:paraId="3631993A" w14:textId="77777777" w:rsidR="00557EC5" w:rsidRDefault="00557EC5">
      <w:r>
        <w:continuationSeparator/>
      </w:r>
    </w:p>
    <w:p w14:paraId="27D005D6" w14:textId="77777777" w:rsidR="00557EC5" w:rsidRDefault="00557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4AAA" w14:textId="77777777" w:rsidR="009D5BDA" w:rsidRDefault="009D5BDA">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9D5BDA" w:rsidRDefault="009D5B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9D5BDA" w:rsidRDefault="009D5B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98CDF" w14:textId="77777777" w:rsidR="00557EC5" w:rsidRDefault="00557EC5">
      <w:r>
        <w:separator/>
      </w:r>
    </w:p>
    <w:p w14:paraId="4DDE16A9" w14:textId="77777777" w:rsidR="00557EC5" w:rsidRDefault="00557EC5"/>
  </w:footnote>
  <w:footnote w:type="continuationSeparator" w:id="0">
    <w:p w14:paraId="26BB08E9" w14:textId="77777777" w:rsidR="00557EC5" w:rsidRDefault="00557EC5">
      <w:r>
        <w:continuationSeparator/>
      </w:r>
    </w:p>
    <w:p w14:paraId="70519447" w14:textId="77777777" w:rsidR="00557EC5" w:rsidRDefault="00557E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5209" w14:textId="77777777" w:rsidR="009D5BDA" w:rsidRDefault="009D5BDA"/>
  <w:p w14:paraId="6E34EF18" w14:textId="77777777" w:rsidR="009D5BDA" w:rsidRDefault="009D5B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9A61" w14:textId="77777777" w:rsidR="009D5BDA" w:rsidRPr="003B396C" w:rsidRDefault="009D5BDA">
    <w:pPr>
      <w:framePr w:w="2851" w:h="244" w:hRule="exact" w:wrap="around" w:vAnchor="text" w:hAnchor="page" w:x="1156" w:y="-1"/>
      <w:rPr>
        <w:rFonts w:ascii="Arial" w:hAnsi="Arial" w:cs="Arial"/>
        <w:b/>
        <w:bCs/>
        <w:sz w:val="18"/>
      </w:rPr>
    </w:pPr>
    <w:r w:rsidRPr="003B396C">
      <w:rPr>
        <w:rFonts w:ascii="Arial" w:hAnsi="Arial" w:cs="Arial"/>
        <w:b/>
        <w:bCs/>
        <w:sz w:val="18"/>
      </w:rPr>
      <w:t>SA WG2 Temporary Document</w:t>
    </w:r>
  </w:p>
  <w:p w14:paraId="684C572C" w14:textId="77777777" w:rsidR="009D5BDA" w:rsidRPr="003B396C" w:rsidRDefault="009D5BDA" w:rsidP="003264F1">
    <w:pPr>
      <w:framePr w:w="946" w:h="272" w:hRule="exact" w:wrap="around" w:vAnchor="text" w:hAnchor="margin" w:xAlign="center" w:y="-1"/>
      <w:jc w:val="center"/>
      <w:rPr>
        <w:rFonts w:ascii="Arial" w:hAnsi="Arial" w:cs="Arial"/>
        <w:b/>
        <w:bCs/>
        <w:sz w:val="18"/>
      </w:rPr>
    </w:pPr>
    <w:r w:rsidRPr="003B396C">
      <w:rPr>
        <w:rFonts w:ascii="Arial" w:hAnsi="Arial" w:cs="Arial"/>
        <w:b/>
        <w:bCs/>
        <w:sz w:val="18"/>
      </w:rPr>
      <w:t xml:space="preserve">Page </w:t>
    </w:r>
    <w:r>
      <w:rPr>
        <w:rFonts w:ascii="Arial" w:hAnsi="Arial" w:cs="Arial"/>
        <w:b/>
        <w:bCs/>
        <w:sz w:val="18"/>
      </w:rPr>
      <w:fldChar w:fldCharType="begin"/>
    </w:r>
    <w:r w:rsidRPr="003B396C">
      <w:rPr>
        <w:rFonts w:ascii="Arial" w:hAnsi="Arial" w:cs="Arial"/>
        <w:b/>
        <w:bCs/>
        <w:sz w:val="18"/>
      </w:rPr>
      <w:instrText xml:space="preserve">page </w:instrText>
    </w:r>
    <w:r>
      <w:rPr>
        <w:rFonts w:ascii="Arial" w:hAnsi="Arial" w:cs="Arial"/>
        <w:b/>
        <w:bCs/>
        <w:sz w:val="18"/>
      </w:rPr>
      <w:fldChar w:fldCharType="separate"/>
    </w:r>
    <w:r w:rsidR="0051617D">
      <w:rPr>
        <w:rFonts w:ascii="Arial" w:hAnsi="Arial" w:cs="Arial"/>
        <w:b/>
        <w:bCs/>
        <w:noProof/>
        <w:sz w:val="18"/>
      </w:rPr>
      <w:t>5</w:t>
    </w:r>
    <w:r>
      <w:rPr>
        <w:rFonts w:ascii="Arial" w:hAnsi="Arial" w:cs="Arial"/>
        <w:b/>
        <w:bCs/>
        <w:sz w:val="18"/>
      </w:rPr>
      <w:fldChar w:fldCharType="end"/>
    </w:r>
  </w:p>
  <w:p w14:paraId="53B92E51" w14:textId="77777777" w:rsidR="009D5BDA" w:rsidRPr="003B396C" w:rsidRDefault="009D5B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2A29"/>
    <w:rsid w:val="00053C1D"/>
    <w:rsid w:val="00054807"/>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0BC"/>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AB3"/>
    <w:rsid w:val="00193556"/>
    <w:rsid w:val="00193C28"/>
    <w:rsid w:val="001940BC"/>
    <w:rsid w:val="00195D4B"/>
    <w:rsid w:val="0019666E"/>
    <w:rsid w:val="00196B2A"/>
    <w:rsid w:val="0019723A"/>
    <w:rsid w:val="001A022E"/>
    <w:rsid w:val="001A0FD2"/>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5D2E"/>
    <w:rsid w:val="0034141F"/>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FC1"/>
    <w:rsid w:val="003D18D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A6"/>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4A9"/>
    <w:rsid w:val="00552D00"/>
    <w:rsid w:val="00552EDB"/>
    <w:rsid w:val="0055392F"/>
    <w:rsid w:val="00554C55"/>
    <w:rsid w:val="00555F6C"/>
    <w:rsid w:val="00556068"/>
    <w:rsid w:val="005568FB"/>
    <w:rsid w:val="00557EC5"/>
    <w:rsid w:val="00561209"/>
    <w:rsid w:val="005612D1"/>
    <w:rsid w:val="0056459E"/>
    <w:rsid w:val="005657E5"/>
    <w:rsid w:val="00566A66"/>
    <w:rsid w:val="00567317"/>
    <w:rsid w:val="00567E7F"/>
    <w:rsid w:val="00572BA6"/>
    <w:rsid w:val="00573C90"/>
    <w:rsid w:val="005746B5"/>
    <w:rsid w:val="00574A05"/>
    <w:rsid w:val="0057683F"/>
    <w:rsid w:val="00576F70"/>
    <w:rsid w:val="00577C3B"/>
    <w:rsid w:val="00581A33"/>
    <w:rsid w:val="00581C35"/>
    <w:rsid w:val="00582750"/>
    <w:rsid w:val="005827C3"/>
    <w:rsid w:val="00582896"/>
    <w:rsid w:val="00582D40"/>
    <w:rsid w:val="005831C4"/>
    <w:rsid w:val="005860AC"/>
    <w:rsid w:val="00590772"/>
    <w:rsid w:val="00591AC5"/>
    <w:rsid w:val="005932C8"/>
    <w:rsid w:val="00593984"/>
    <w:rsid w:val="0059430C"/>
    <w:rsid w:val="00595C4B"/>
    <w:rsid w:val="005973DC"/>
    <w:rsid w:val="005976E8"/>
    <w:rsid w:val="0059773D"/>
    <w:rsid w:val="005A1269"/>
    <w:rsid w:val="005A1980"/>
    <w:rsid w:val="005A251B"/>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A6"/>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7AE"/>
    <w:rsid w:val="00711F58"/>
    <w:rsid w:val="00713FD9"/>
    <w:rsid w:val="00714892"/>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245"/>
    <w:rsid w:val="00A96347"/>
    <w:rsid w:val="00A964DC"/>
    <w:rsid w:val="00A96D7B"/>
    <w:rsid w:val="00A96E57"/>
    <w:rsid w:val="00A9719F"/>
    <w:rsid w:val="00A971BA"/>
    <w:rsid w:val="00A97625"/>
    <w:rsid w:val="00A97C9C"/>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464"/>
    <w:rsid w:val="00B14987"/>
    <w:rsid w:val="00B15CB4"/>
    <w:rsid w:val="00B15D04"/>
    <w:rsid w:val="00B17779"/>
    <w:rsid w:val="00B20E9E"/>
    <w:rsid w:val="00B2113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2553"/>
    <w:rsid w:val="00BD265B"/>
    <w:rsid w:val="00BD3756"/>
    <w:rsid w:val="00BD472D"/>
    <w:rsid w:val="00BD5427"/>
    <w:rsid w:val="00BD57CC"/>
    <w:rsid w:val="00BD5BCA"/>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4A4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3CA4"/>
    <w:rsid w:val="00C83D2F"/>
    <w:rsid w:val="00C845DE"/>
    <w:rsid w:val="00C86D1C"/>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487D"/>
    <w:rsid w:val="00D07514"/>
    <w:rsid w:val="00D1155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A9C"/>
    <w:rsid w:val="00D31DC4"/>
    <w:rsid w:val="00D328F9"/>
    <w:rsid w:val="00D32C9F"/>
    <w:rsid w:val="00D32CAC"/>
    <w:rsid w:val="00D3371A"/>
    <w:rsid w:val="00D36CCD"/>
    <w:rsid w:val="00D40041"/>
    <w:rsid w:val="00D40158"/>
    <w:rsid w:val="00D41A20"/>
    <w:rsid w:val="00D430E1"/>
    <w:rsid w:val="00D4330C"/>
    <w:rsid w:val="00D448A4"/>
    <w:rsid w:val="00D4537D"/>
    <w:rsid w:val="00D458D4"/>
    <w:rsid w:val="00D46838"/>
    <w:rsid w:val="00D469AD"/>
    <w:rsid w:val="00D46AB4"/>
    <w:rsid w:val="00D46E60"/>
    <w:rsid w:val="00D47A5E"/>
    <w:rsid w:val="00D500A0"/>
    <w:rsid w:val="00D50938"/>
    <w:rsid w:val="00D50BA7"/>
    <w:rsid w:val="00D529A9"/>
    <w:rsid w:val="00D52E2D"/>
    <w:rsid w:val="00D52F34"/>
    <w:rsid w:val="00D55084"/>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F1A"/>
    <w:rsid w:val="00DA29D5"/>
    <w:rsid w:val="00DA2AA6"/>
    <w:rsid w:val="00DA3AEF"/>
    <w:rsid w:val="00DA411C"/>
    <w:rsid w:val="00DA4A95"/>
    <w:rsid w:val="00DA5C7E"/>
    <w:rsid w:val="00DA5E2A"/>
    <w:rsid w:val="00DA618C"/>
    <w:rsid w:val="00DA7F6E"/>
    <w:rsid w:val="00DB1A2E"/>
    <w:rsid w:val="00DB1C5D"/>
    <w:rsid w:val="00DB284E"/>
    <w:rsid w:val="00DB322D"/>
    <w:rsid w:val="00DB38B6"/>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628A"/>
    <w:rsid w:val="00F0699E"/>
    <w:rsid w:val="00F07A65"/>
    <w:rsid w:val="00F07B14"/>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7B3"/>
    <w:rsid w:val="00FC1B87"/>
    <w:rsid w:val="00FC2C86"/>
    <w:rsid w:val="00FC32DA"/>
    <w:rsid w:val="00FC34C6"/>
    <w:rsid w:val="00FC4794"/>
    <w:rsid w:val="00FC4F8A"/>
    <w:rsid w:val="00FC647A"/>
    <w:rsid w:val="00FC74CA"/>
    <w:rsid w:val="00FD115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60D498-AD52-4514-A388-B48E7108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5</Pages>
  <Words>1991</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130</cp:revision>
  <cp:lastPrinted>2018-08-13T16:59:00Z</cp:lastPrinted>
  <dcterms:created xsi:type="dcterms:W3CDTF">2020-03-09T10:10:00Z</dcterms:created>
  <dcterms:modified xsi:type="dcterms:W3CDTF">2020-09-21T08:50:00Z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(2)6gM+Bkwwe0YCyNQeFNmtPUF0qwNUTs8w8Ntmb9pKmvA7Bp15bXsiiTLnW5yldpgmIoGy6ZVt
jzgnVm4OIobaUYaOBy2nE8gm6O660z1uPQNQkSwddN+vdsIh0kSAfbGY7RD2HgIjyISV1E5a
hdEJgdaOFB9p5fWDvY6oQscslwzMtJPXrKKOdEen/pWLJ+pM0VVDcxQS2QXw3w/kGHTwfox+
38lEhqOQvmeWKNWJPb</vt:lpwstr>
  </property>
  <property fmtid="{D5CDD505-2E9C-101B-9397-08002B2CF9AE}" pid="13" name="_2015_ms_pID_7253431">
    <vt:lpwstr>8VRUcKSBnul7ttHTT6htf1t++RZ/Hdp+SeuHr7IjolVC4bBmHx8amk
AMgk19R2pettGirkO9tVrCZ9GmkdTsMgUGZsW/9QR+2Ee5pVp1qsdsFvU02+oXA/2SX5UKsw
JnRRrO2hLgjeLwjHEyVtR4NoK1+L8O1+c9QHSSOh4c1EJSloROdfNYzpmz5i/+Qrsvs4zPL/
k0xsOKXFf1jOlzuz</vt:lpwstr>
  </property>
</Properties>
</file>